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6752AED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684B">
        <w:rPr>
          <w:rFonts w:ascii="Arial" w:eastAsia="Arial Unicode MS" w:hAnsi="Arial" w:cs="Arial"/>
          <w:b/>
          <w:bCs/>
          <w:sz w:val="24"/>
        </w:rPr>
        <w:t>4</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E1BCA">
        <w:rPr>
          <w:rFonts w:ascii="Arial" w:hAnsi="Arial" w:cs="Arial"/>
          <w:b/>
          <w:bCs/>
          <w:color w:val="808080"/>
          <w:sz w:val="26"/>
          <w:szCs w:val="26"/>
        </w:rPr>
        <w:t>S2-2210726</w:t>
      </w:r>
      <w:r w:rsidR="00CE1BCA" w:rsidRPr="002F3889" w:rsidDel="00CE1BCA">
        <w:rPr>
          <w:rFonts w:ascii="Arial" w:eastAsia="SimSun" w:hAnsi="Arial"/>
          <w:b/>
          <w:i/>
          <w:noProof/>
          <w:color w:val="auto"/>
          <w:sz w:val="28"/>
          <w:lang w:eastAsia="en-US"/>
        </w:rPr>
        <w:t xml:space="preserve"> </w:t>
      </w:r>
    </w:p>
    <w:p w14:paraId="2614920D" w14:textId="34721A6D" w:rsidR="00A24F28" w:rsidRPr="003244C5" w:rsidRDefault="004B684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11076A" w:rsidRPr="00880B08">
        <w:rPr>
          <w:rFonts w:ascii="Arial" w:eastAsia="Arial Unicode MS" w:hAnsi="Arial" w:cs="Arial"/>
          <w:b/>
          <w:bCs/>
          <w:sz w:val="24"/>
        </w:rPr>
        <w:t xml:space="preserve"> </w:t>
      </w:r>
      <w:r>
        <w:rPr>
          <w:rFonts w:ascii="Arial" w:eastAsia="Arial Unicode MS" w:hAnsi="Arial" w:cs="Arial"/>
          <w:b/>
          <w:bCs/>
          <w:sz w:val="24"/>
        </w:rPr>
        <w:t>November 14</w:t>
      </w:r>
      <w:r w:rsidRPr="004B684B">
        <w:rPr>
          <w:rFonts w:ascii="Arial" w:eastAsia="Arial Unicode MS" w:hAnsi="Arial" w:cs="Arial"/>
          <w:b/>
          <w:bCs/>
          <w:sz w:val="24"/>
          <w:vertAlign w:val="superscript"/>
        </w:rPr>
        <w:t>th</w:t>
      </w:r>
      <w:r>
        <w:rPr>
          <w:rFonts w:ascii="Arial" w:eastAsia="Arial Unicode MS" w:hAnsi="Arial" w:cs="Arial"/>
          <w:b/>
          <w:bCs/>
          <w:sz w:val="24"/>
        </w:rPr>
        <w:t xml:space="preserve"> -18</w:t>
      </w:r>
      <w:r w:rsidRPr="004B684B">
        <w:rPr>
          <w:rFonts w:ascii="Arial" w:eastAsia="Arial Unicode MS" w:hAnsi="Arial" w:cs="Arial"/>
          <w:b/>
          <w:bCs/>
          <w:sz w:val="24"/>
          <w:vertAlign w:val="superscript"/>
        </w:rPr>
        <w:t>th</w:t>
      </w:r>
      <w:r>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2715F4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p>
    <w:p w14:paraId="4B0D67A3" w14:textId="124C8DD6"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1FD8">
        <w:rPr>
          <w:rFonts w:ascii="Arial" w:hAnsi="Arial" w:cs="Arial"/>
          <w:b/>
        </w:rPr>
        <w:t>KI#</w:t>
      </w:r>
      <w:r w:rsidR="00D5380D">
        <w:rPr>
          <w:rFonts w:ascii="Arial" w:hAnsi="Arial" w:cs="Arial"/>
          <w:b/>
        </w:rPr>
        <w:t>5</w:t>
      </w:r>
      <w:r w:rsidR="006D1FD8">
        <w:rPr>
          <w:rFonts w:ascii="Arial" w:hAnsi="Arial" w:cs="Arial"/>
          <w:b/>
        </w:rPr>
        <w:t xml:space="preserve"> Updated evaluations and conclusions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3679A89E"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his paper</w:t>
      </w:r>
      <w:r w:rsidR="006D1FD8">
        <w:rPr>
          <w:rFonts w:ascii="Arial" w:hAnsi="Arial" w:cs="Arial"/>
          <w:i/>
        </w:rPr>
        <w:t xml:space="preserve"> provides </w:t>
      </w:r>
      <w:r w:rsidR="002903C0">
        <w:rPr>
          <w:rFonts w:ascii="Arial" w:hAnsi="Arial" w:cs="Arial"/>
          <w:i/>
        </w:rPr>
        <w:t>update to KI#</w:t>
      </w:r>
      <w:r w:rsidR="00D5380D">
        <w:rPr>
          <w:rFonts w:ascii="Arial" w:hAnsi="Arial" w:cs="Arial"/>
          <w:i/>
        </w:rPr>
        <w:t>5</w:t>
      </w:r>
      <w:r w:rsidR="002903C0">
        <w:rPr>
          <w:rFonts w:ascii="Arial" w:hAnsi="Arial" w:cs="Arial"/>
          <w:i/>
        </w:rPr>
        <w:t xml:space="preserve"> evaluations and conclusions related to the aspects of bullets 2,3 in the conclusions.</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26E9BFC8" w14:textId="5139F11C" w:rsidR="002A00B5" w:rsidRDefault="006D1FD8" w:rsidP="002A00B5">
      <w:r>
        <w:t>At SA2#153 initial conclusions were drawn for KI#</w:t>
      </w:r>
      <w:r w:rsidR="00D5380D">
        <w:t>5</w:t>
      </w:r>
      <w:r>
        <w:t>.</w:t>
      </w:r>
    </w:p>
    <w:p w14:paraId="29B6B425" w14:textId="4E151D03" w:rsidR="00086CB4" w:rsidRDefault="00D5380D" w:rsidP="002A00B5">
      <w:r>
        <w:t>This paper updates them so that both the Partially Rejected S-NSSAI and Partially Allowed S-NSSAI approaches are allowed.</w:t>
      </w:r>
    </w:p>
    <w:p w14:paraId="53D49904" w14:textId="4BFA7D97" w:rsidR="00D5380D" w:rsidRDefault="00D5380D" w:rsidP="002A00B5">
      <w:r>
        <w:t xml:space="preserve">In addition we propose to adds the need to provide the UE not only with these the Partially rejected S-NSSAI and Partially allowed S-NSSAIs as needed, but also allow the AMF to indicate TAIs where certain S-NSSAI can be considered as if they were partially allowed or rejected as these TAIs overlap topologically with the as overlapping with the as per the update of solution 29 which was approved at SA2#153. Without this addition, it is possible a UE does not attempt to perform cell reselection to check for cells </w:t>
      </w:r>
      <w:r w:rsidR="00D65326">
        <w:t>supporting the slices in the Partially Allowed and Partially rejected S-NSSAI, or it may not attempt to use the slices which in turn triggers a Target NSSAI -type of redirection/handover to the TA supporting the partially</w:t>
      </w:r>
      <w:r>
        <w:t xml:space="preserve"> trigger a registration or is kept in the TAIs overlapping with the ones whe</w:t>
      </w:r>
      <w:r w:rsidR="00D65326">
        <w:t>r</w:t>
      </w:r>
      <w:r>
        <w:t>e a partially allowed S-NSSAI or partially rejected S-NSSAI</w:t>
      </w:r>
      <w:r w:rsidR="00F95AB0">
        <w:t>.</w:t>
      </w:r>
    </w:p>
    <w:p w14:paraId="3DA93585" w14:textId="77777777" w:rsidR="00CA6115" w:rsidRPr="00927C1B" w:rsidRDefault="00CA6115" w:rsidP="00CA6115">
      <w:pPr>
        <w:pStyle w:val="Heading1"/>
      </w:pPr>
      <w:r>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6F39">
        <w:rPr>
          <w:rFonts w:ascii="Arial" w:hAnsi="Arial" w:cs="Arial"/>
          <w:color w:val="FF0000"/>
          <w:sz w:val="28"/>
          <w:szCs w:val="28"/>
          <w:lang w:val="en-US"/>
        </w:rPr>
        <w:t xml:space="preserve"> </w:t>
      </w:r>
    </w:p>
    <w:p w14:paraId="70BEDFCE" w14:textId="77777777" w:rsidR="00D65326" w:rsidRDefault="00D65326" w:rsidP="002903C0">
      <w:pPr>
        <w:pStyle w:val="NO"/>
        <w:rPr>
          <w:rFonts w:eastAsia="Times New Roman"/>
          <w:lang w:eastAsia="zh-CN"/>
        </w:rPr>
      </w:pPr>
      <w:bookmarkStart w:id="2" w:name="_Toc22214914"/>
      <w:bookmarkStart w:id="3" w:name="_Toc23254047"/>
      <w:bookmarkStart w:id="4" w:name="_Toc97057181"/>
      <w:bookmarkStart w:id="5" w:name="_Toc97266759"/>
      <w:bookmarkStart w:id="6" w:name="_Toc104302541"/>
      <w:bookmarkStart w:id="7" w:name="_Toc104359507"/>
      <w:bookmarkStart w:id="8" w:name="_Toc104872691"/>
      <w:bookmarkEnd w:id="1"/>
    </w:p>
    <w:p w14:paraId="551D6FB1" w14:textId="77777777" w:rsidR="001A504A" w:rsidRDefault="001A504A" w:rsidP="001A504A">
      <w:pPr>
        <w:pStyle w:val="Heading2"/>
        <w:rPr>
          <w:lang w:eastAsia="zh-CN"/>
        </w:rPr>
      </w:pPr>
      <w:bookmarkStart w:id="9" w:name="_Toc117492805"/>
      <w:r>
        <w:rPr>
          <w:lang w:eastAsia="zh-CN"/>
        </w:rPr>
        <w:t>8.5</w:t>
      </w:r>
      <w:r>
        <w:rPr>
          <w:lang w:eastAsia="zh-CN"/>
        </w:rPr>
        <w:tab/>
      </w:r>
      <w:r>
        <w:t>Conclusions</w:t>
      </w:r>
      <w:r>
        <w:rPr>
          <w:lang w:eastAsia="zh-CN"/>
        </w:rPr>
        <w:t xml:space="preserve"> for KI #5</w:t>
      </w:r>
      <w:bookmarkEnd w:id="9"/>
    </w:p>
    <w:p w14:paraId="6552BBE8" w14:textId="77777777" w:rsidR="001A504A" w:rsidRDefault="001A504A" w:rsidP="001A504A">
      <w:pPr>
        <w:rPr>
          <w:rFonts w:eastAsia="SimSun"/>
          <w:lang w:eastAsia="zh-CN"/>
        </w:rPr>
      </w:pPr>
      <w:r>
        <w:rPr>
          <w:rFonts w:eastAsia="SimSun"/>
          <w:lang w:eastAsia="zh-CN"/>
        </w:rPr>
        <w:t>The following principle is proposed to be the conclusion for normative work:</w:t>
      </w:r>
    </w:p>
    <w:p w14:paraId="31FF8E9F" w14:textId="77777777" w:rsidR="001A504A" w:rsidRDefault="001A504A" w:rsidP="001A504A">
      <w:pPr>
        <w:pStyle w:val="B1"/>
        <w:rPr>
          <w:rFonts w:eastAsia="SimSun"/>
          <w:lang w:eastAsia="zh-CN"/>
        </w:rPr>
      </w:pPr>
      <w:r>
        <w:rPr>
          <w:b/>
          <w:lang w:val="en-US" w:eastAsia="zh-CN"/>
        </w:rPr>
        <w:t>Partly rejected S-NSSAI</w:t>
      </w:r>
      <w:r>
        <w:rPr>
          <w:lang w:val="en-US" w:eastAsia="zh-CN"/>
        </w:rPr>
        <w:t>:</w:t>
      </w:r>
    </w:p>
    <w:p w14:paraId="340F2D59" w14:textId="77777777" w:rsidR="001A504A" w:rsidRDefault="001A504A">
      <w:pPr>
        <w:pStyle w:val="B2"/>
        <w:rPr>
          <w:lang w:eastAsia="zh-CN"/>
        </w:rPr>
        <w:pPrChange w:id="10" w:author="Nokia" w:date="2022-11-01T13:45:00Z">
          <w:pPr>
            <w:pStyle w:val="B1"/>
          </w:pPr>
        </w:pPrChange>
      </w:pPr>
      <w:r>
        <w:rPr>
          <w:lang w:eastAsia="zh-CN"/>
        </w:rPr>
        <w:t>-</w:t>
      </w:r>
      <w:r>
        <w:rPr>
          <w:lang w:eastAsia="zh-CN"/>
        </w:rPr>
        <w:tab/>
        <w:t>AMF provides information related to the supported or not supported TA(s) regarding a rejected S-NSSAI in the RA to UE in the registration procedure and UE configuration update procedure if the UE indicates that it supports this feature. The UE shall be able to request a rejected S-NSSAI, by initiating a registration update procedure, in a supported TA based on the supported/not supported TA information associated with this S-NSSAI. The current concept of allowed NSSAI and uniform support of it in UE’s RA is not impacted by this feature based on indication of where in RA certain rejected S-NSSAIs are supported/not supported. In this approach, the Allowed NSSAI is still uniformly supported in the RA.</w:t>
      </w:r>
    </w:p>
    <w:p w14:paraId="454B8307" w14:textId="57E815DD" w:rsidR="001A504A" w:rsidDel="003C0F52" w:rsidRDefault="001A504A" w:rsidP="001A504A">
      <w:pPr>
        <w:pStyle w:val="EditorsNote"/>
        <w:rPr>
          <w:del w:id="11" w:author="Nokia" w:date="2022-11-01T13:44:00Z"/>
          <w:rFonts w:eastAsia="Times New Roman"/>
          <w:lang w:eastAsia="zh-CN"/>
        </w:rPr>
      </w:pPr>
      <w:del w:id="12" w:author="Nokia" w:date="2022-11-01T13:44:00Z">
        <w:r w:rsidDel="003C0F52">
          <w:rPr>
            <w:lang w:eastAsia="zh-CN"/>
          </w:rPr>
          <w:delText>Editor's note:</w:delText>
        </w:r>
        <w:r w:rsidDel="003C0F52">
          <w:rPr>
            <w:lang w:eastAsia="zh-CN"/>
          </w:rPr>
          <w:tab/>
          <w:delText>It is FFS whether the list of TAIs associated with the rejected S-NSSAI includes TAs where the S-NSSAI is supported or not supported.</w:delText>
        </w:r>
      </w:del>
    </w:p>
    <w:p w14:paraId="7CEE7942" w14:textId="77777777" w:rsidR="001A504A" w:rsidRDefault="001A504A" w:rsidP="001A504A">
      <w:pPr>
        <w:pStyle w:val="B1"/>
        <w:rPr>
          <w:rFonts w:eastAsia="SimSun"/>
          <w:lang w:eastAsia="zh-CN"/>
        </w:rPr>
      </w:pPr>
      <w:r>
        <w:rPr>
          <w:b/>
          <w:lang w:val="en-US" w:eastAsia="zh-CN"/>
        </w:rPr>
        <w:t>Partly</w:t>
      </w:r>
      <w:r>
        <w:rPr>
          <w:lang w:val="en-US" w:eastAsia="zh-CN"/>
        </w:rPr>
        <w:t xml:space="preserve"> </w:t>
      </w:r>
      <w:r>
        <w:rPr>
          <w:b/>
          <w:lang w:val="en-US" w:eastAsia="zh-CN"/>
        </w:rPr>
        <w:t>allowed S-NSSAI</w:t>
      </w:r>
      <w:r>
        <w:rPr>
          <w:lang w:val="en-US" w:eastAsia="zh-CN"/>
        </w:rPr>
        <w:t>:</w:t>
      </w:r>
    </w:p>
    <w:p w14:paraId="63AED162" w14:textId="77777777" w:rsidR="001A504A" w:rsidRDefault="001A504A">
      <w:pPr>
        <w:pStyle w:val="B2"/>
        <w:rPr>
          <w:lang w:eastAsia="zh-CN"/>
        </w:rPr>
        <w:pPrChange w:id="13" w:author="Nokia" w:date="2022-11-01T13:45:00Z">
          <w:pPr>
            <w:pStyle w:val="B1"/>
          </w:pPr>
        </w:pPrChange>
      </w:pPr>
      <w:r>
        <w:rPr>
          <w:lang w:eastAsia="zh-CN"/>
        </w:rPr>
        <w:lastRenderedPageBreak/>
        <w:t>-</w:t>
      </w:r>
      <w:r>
        <w:rPr>
          <w:lang w:eastAsia="zh-CN"/>
        </w:rPr>
        <w:tab/>
      </w:r>
      <w:r>
        <w:rPr>
          <w:rStyle w:val="normaltextrun"/>
          <w:shd w:val="clear" w:color="auto" w:fill="FFFFFF"/>
        </w:rPr>
        <w:t xml:space="preserve">If a requested S-NSSAI is not supported in the current TA but supported in other TAs part of the RA, </w:t>
      </w:r>
      <w:r>
        <w:rPr>
          <w:lang w:eastAsia="zh-CN"/>
        </w:rPr>
        <w:t>the AMF (for supporting UEs) may indicate to the UE that some S-NSSAIs are partially/conditionally allowed in the RA by indicating the TAs where these are supported or not supported. If so, the UE assumes it can use the connectivity for the slices in the TAs where it is indicated to be supported. In this approach, the Allowed NSSAI is still uniformly supported in the RA but the Partially Allowed S-NSSAI is not uniformly supported in the RA.</w:t>
      </w:r>
    </w:p>
    <w:p w14:paraId="44A398E8" w14:textId="4C36E6D8" w:rsidR="001A504A" w:rsidDel="003C0F52" w:rsidRDefault="001A504A" w:rsidP="001A504A">
      <w:pPr>
        <w:pStyle w:val="EditorsNote"/>
        <w:rPr>
          <w:del w:id="14" w:author="Nokia" w:date="2022-11-01T13:45:00Z"/>
          <w:rFonts w:eastAsia="SimSun"/>
          <w:lang w:eastAsia="zh-CN"/>
        </w:rPr>
      </w:pPr>
      <w:del w:id="15" w:author="Nokia" w:date="2022-11-01T13:45:00Z">
        <w:r w:rsidDel="003C0F52">
          <w:rPr>
            <w:lang w:eastAsia="zh-CN"/>
          </w:rPr>
          <w:delText>Editor's note:</w:delText>
        </w:r>
        <w:r w:rsidDel="003C0F52">
          <w:rPr>
            <w:lang w:eastAsia="zh-CN"/>
          </w:rPr>
          <w:tab/>
          <w:delText>It is FFS whether the list of TAIs associated with the partially allowed S-NSSAI includes TAs where the S-NSSAI is supported or not supported.</w:delText>
        </w:r>
      </w:del>
    </w:p>
    <w:p w14:paraId="532DE33B" w14:textId="4E0C9069" w:rsidR="001A504A" w:rsidRDefault="001A504A" w:rsidP="001A504A">
      <w:pPr>
        <w:pStyle w:val="B1"/>
        <w:rPr>
          <w:ins w:id="16" w:author="Nokia" w:date="2022-11-01T13:45:00Z"/>
          <w:rFonts w:eastAsia="SimSun"/>
          <w:lang w:eastAsia="zh-CN"/>
        </w:rPr>
      </w:pPr>
      <w:r>
        <w:rPr>
          <w:rFonts w:eastAsia="SimSun"/>
          <w:lang w:eastAsia="zh-CN"/>
        </w:rPr>
        <w:t>-</w:t>
      </w:r>
      <w:r>
        <w:rPr>
          <w:rFonts w:eastAsia="SimSun"/>
          <w:lang w:eastAsia="zh-CN"/>
        </w:rPr>
        <w:tab/>
        <w:t>Whether to apply one of the two options is a per S-NSSAI decision based on AMF policy, both options can be supported in a PLMN and can be applied simultaneously for one UE for different S-NSSAIs.</w:t>
      </w:r>
    </w:p>
    <w:p w14:paraId="530CE143" w14:textId="7C1EE83C" w:rsidR="003C0F52" w:rsidRDefault="003C0F52" w:rsidP="001A504A">
      <w:pPr>
        <w:pStyle w:val="B1"/>
        <w:rPr>
          <w:rFonts w:eastAsia="SimSun"/>
          <w:lang w:eastAsia="zh-CN"/>
        </w:rPr>
      </w:pPr>
      <w:ins w:id="17" w:author="Nokia" w:date="2022-11-01T13:45:00Z">
        <w:r>
          <w:rPr>
            <w:rFonts w:eastAsia="SimSun"/>
            <w:lang w:eastAsia="zh-CN"/>
          </w:rPr>
          <w:t>-</w:t>
        </w:r>
        <w:r>
          <w:rPr>
            <w:rFonts w:eastAsia="SimSun"/>
            <w:lang w:eastAsia="zh-CN"/>
          </w:rPr>
          <w:tab/>
          <w:t xml:space="preserve">The AMF may also provide a list </w:t>
        </w:r>
      </w:ins>
      <w:ins w:id="18" w:author="Nokia" w:date="2022-11-01T13:46:00Z">
        <w:r w:rsidR="00E111D0">
          <w:rPr>
            <w:rFonts w:eastAsia="SimSun"/>
            <w:lang w:eastAsia="zh-CN"/>
          </w:rPr>
          <w:t xml:space="preserve">of TAIs overlapping with the TAIs where a S-NSSAI is partially rejected or Partially </w:t>
        </w:r>
        <w:r w:rsidR="00CF57AE">
          <w:rPr>
            <w:rFonts w:eastAsia="SimSun"/>
            <w:lang w:eastAsia="zh-CN"/>
          </w:rPr>
          <w:t xml:space="preserve">Allowed where the UE should perform either cell reselection </w:t>
        </w:r>
        <w:r w:rsidR="005039D8">
          <w:rPr>
            <w:rFonts w:eastAsia="SimSun"/>
            <w:lang w:eastAsia="zh-CN"/>
          </w:rPr>
          <w:t xml:space="preserve">to </w:t>
        </w:r>
      </w:ins>
      <w:ins w:id="19" w:author="Nokia" w:date="2022-11-01T13:47:00Z">
        <w:r w:rsidR="005039D8">
          <w:rPr>
            <w:rFonts w:eastAsia="SimSun"/>
            <w:lang w:eastAsia="zh-CN"/>
          </w:rPr>
          <w:t>camp on the TAI where the S-NSSAI is supported, or be able to</w:t>
        </w:r>
        <w:r w:rsidR="00615E01">
          <w:rPr>
            <w:rFonts w:eastAsia="SimSun"/>
            <w:lang w:eastAsia="zh-CN"/>
          </w:rPr>
          <w:t xml:space="preserve"> attempt to</w:t>
        </w:r>
        <w:r w:rsidR="005039D8">
          <w:rPr>
            <w:rFonts w:eastAsia="SimSun"/>
            <w:lang w:eastAsia="zh-CN"/>
          </w:rPr>
          <w:t xml:space="preserve"> register</w:t>
        </w:r>
        <w:r w:rsidR="00615E01">
          <w:rPr>
            <w:rFonts w:eastAsia="SimSun"/>
            <w:lang w:eastAsia="zh-CN"/>
          </w:rPr>
          <w:t xml:space="preserve"> with</w:t>
        </w:r>
        <w:r w:rsidR="005039D8">
          <w:rPr>
            <w:rFonts w:eastAsia="SimSun"/>
            <w:lang w:eastAsia="zh-CN"/>
          </w:rPr>
          <w:t xml:space="preserve"> or to use the network slice</w:t>
        </w:r>
        <w:r w:rsidR="00615E01">
          <w:rPr>
            <w:rFonts w:eastAsia="SimSun"/>
            <w:lang w:eastAsia="zh-CN"/>
          </w:rPr>
          <w:t xml:space="preserve"> of the S-NSSAI as if </w:t>
        </w:r>
      </w:ins>
      <w:ins w:id="20" w:author="Nokia" w:date="2022-11-01T13:48:00Z">
        <w:r w:rsidR="00615E01">
          <w:rPr>
            <w:rFonts w:eastAsia="SimSun"/>
            <w:lang w:eastAsia="zh-CN"/>
          </w:rPr>
          <w:t>it was supported in these TAIs, in order for the network to redirect or handover the UE to the TAI were the network slice is supported.</w:t>
        </w:r>
      </w:ins>
    </w:p>
    <w:p w14:paraId="22733E4E" w14:textId="2D310EAB" w:rsidR="001A504A" w:rsidDel="003C0F52" w:rsidRDefault="001A504A" w:rsidP="001A504A">
      <w:pPr>
        <w:pStyle w:val="EditorsNote"/>
        <w:rPr>
          <w:del w:id="21" w:author="Nokia" w:date="2022-11-01T13:45:00Z"/>
          <w:rFonts w:eastAsia="Times New Roman"/>
          <w:lang w:eastAsia="en-GB"/>
        </w:rPr>
      </w:pPr>
      <w:del w:id="22" w:author="Nokia" w:date="2022-11-01T13:45:00Z">
        <w:r w:rsidDel="003C0F52">
          <w:delText>Editor's note:</w:delText>
        </w:r>
        <w:r w:rsidDel="003C0F52">
          <w:tab/>
          <w:delText>The partially allowed S-NSSAI approach above is subject to further discussion and analysis also based on RAN feedback.</w:delText>
        </w:r>
      </w:del>
    </w:p>
    <w:p w14:paraId="17CE7C1E" w14:textId="77777777" w:rsidR="007D14DD" w:rsidRDefault="007D14DD" w:rsidP="00CB7369">
      <w:pPr>
        <w:pStyle w:val="B1"/>
      </w:pPr>
    </w:p>
    <w:bookmarkEnd w:id="2"/>
    <w:bookmarkEnd w:id="3"/>
    <w:bookmarkEnd w:id="4"/>
    <w:bookmarkEnd w:id="5"/>
    <w:p w14:paraId="4142850A" w14:textId="54644EC1" w:rsidR="00CB7369" w:rsidRDefault="00CB7369" w:rsidP="002A00B5">
      <w:pPr>
        <w:pStyle w:val="Heading3"/>
        <w:rPr>
          <w:lang w:eastAsia="ko-KR"/>
        </w:rPr>
      </w:pPr>
    </w:p>
    <w:p w14:paraId="272E2B9D" w14:textId="77777777" w:rsidR="00142E63" w:rsidRPr="00142E63" w:rsidRDefault="00142E63" w:rsidP="00142E63">
      <w:pPr>
        <w:rPr>
          <w:lang w:eastAsia="ko-KR"/>
        </w:rPr>
      </w:pPr>
    </w:p>
    <w:bookmarkEnd w:id="6"/>
    <w:bookmarkEnd w:id="7"/>
    <w:bookmarkEnd w:id="8"/>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F6E10" w14:textId="77777777" w:rsidR="00DB32A4" w:rsidRDefault="00DB32A4">
      <w:r>
        <w:separator/>
      </w:r>
    </w:p>
    <w:p w14:paraId="25CE42B1" w14:textId="77777777" w:rsidR="00DB32A4" w:rsidRDefault="00DB32A4"/>
  </w:endnote>
  <w:endnote w:type="continuationSeparator" w:id="0">
    <w:p w14:paraId="00CDF0F9" w14:textId="77777777" w:rsidR="00DB32A4" w:rsidRDefault="00DB32A4">
      <w:r>
        <w:continuationSeparator/>
      </w:r>
    </w:p>
    <w:p w14:paraId="77A24337" w14:textId="77777777" w:rsidR="00DB32A4" w:rsidRDefault="00DB3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C4F2" w14:textId="77777777" w:rsidR="00DB32A4" w:rsidRDefault="00DB32A4">
      <w:r>
        <w:separator/>
      </w:r>
    </w:p>
    <w:p w14:paraId="411571AC" w14:textId="77777777" w:rsidR="00DB32A4" w:rsidRDefault="00DB32A4"/>
  </w:footnote>
  <w:footnote w:type="continuationSeparator" w:id="0">
    <w:p w14:paraId="721B4FB3" w14:textId="77777777" w:rsidR="00DB32A4" w:rsidRDefault="00DB32A4">
      <w:r>
        <w:continuationSeparator/>
      </w:r>
    </w:p>
    <w:p w14:paraId="1CCD7CA4" w14:textId="77777777" w:rsidR="00DB32A4" w:rsidRDefault="00DB32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3BD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CB4"/>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E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04A"/>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3C0"/>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386"/>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0F52"/>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238"/>
    <w:rsid w:val="004B08B3"/>
    <w:rsid w:val="004B28C5"/>
    <w:rsid w:val="004B28FE"/>
    <w:rsid w:val="004B3A9A"/>
    <w:rsid w:val="004B48B8"/>
    <w:rsid w:val="004B684B"/>
    <w:rsid w:val="004B7262"/>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39D8"/>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29D"/>
    <w:rsid w:val="005A26B4"/>
    <w:rsid w:val="005A29F2"/>
    <w:rsid w:val="005A5CCE"/>
    <w:rsid w:val="005A66D7"/>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5E01"/>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FD8"/>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149A4"/>
    <w:rsid w:val="008218D6"/>
    <w:rsid w:val="00821AE8"/>
    <w:rsid w:val="008224A6"/>
    <w:rsid w:val="00822C6A"/>
    <w:rsid w:val="008252D8"/>
    <w:rsid w:val="00825910"/>
    <w:rsid w:val="008273A1"/>
    <w:rsid w:val="008274BB"/>
    <w:rsid w:val="008277B8"/>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D8B"/>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356F"/>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311"/>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05"/>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1BC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7AE"/>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380D"/>
    <w:rsid w:val="00D55084"/>
    <w:rsid w:val="00D55B1B"/>
    <w:rsid w:val="00D579EB"/>
    <w:rsid w:val="00D614D5"/>
    <w:rsid w:val="00D6339A"/>
    <w:rsid w:val="00D64BFB"/>
    <w:rsid w:val="00D65326"/>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1D0"/>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5AB0"/>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normaltextrun">
    <w:name w:val="normaltextrun"/>
    <w:basedOn w:val="DefaultParagraphFont"/>
    <w:rsid w:val="001A5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392118841">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3964639">
      <w:bodyDiv w:val="1"/>
      <w:marLeft w:val="0"/>
      <w:marRight w:val="0"/>
      <w:marTop w:val="0"/>
      <w:marBottom w:val="0"/>
      <w:divBdr>
        <w:top w:val="none" w:sz="0" w:space="0" w:color="auto"/>
        <w:left w:val="none" w:sz="0" w:space="0" w:color="auto"/>
        <w:bottom w:val="none" w:sz="0" w:space="0" w:color="auto"/>
        <w:right w:val="none" w:sz="0" w:space="0" w:color="auto"/>
      </w:divBdr>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087990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3087</TotalTime>
  <Pages>2</Pages>
  <Words>630</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48</cp:revision>
  <cp:lastPrinted>2018-08-13T16:59:00Z</cp:lastPrinted>
  <dcterms:created xsi:type="dcterms:W3CDTF">2022-07-20T09:51:00Z</dcterms:created>
  <dcterms:modified xsi:type="dcterms:W3CDTF">2022-11-04T13:20:00Z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